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D753EA" w14:textId="2FFC43EF" w:rsidR="00D91D38" w:rsidRPr="00D35061" w:rsidRDefault="00D91D38" w:rsidP="00D91D38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val="sv-SE"/>
        </w:rPr>
      </w:pPr>
      <w:r w:rsidRPr="00D35061">
        <w:rPr>
          <w:rFonts w:ascii="Arial" w:hAnsi="Arial" w:cs="Arial"/>
          <w:b/>
          <w:sz w:val="22"/>
          <w:szCs w:val="22"/>
          <w:lang w:val="sv-SE"/>
        </w:rPr>
        <w:t>3GPP TSG-SA3 Meeting #12</w:t>
      </w:r>
      <w:r w:rsidR="004C2640">
        <w:rPr>
          <w:rFonts w:ascii="Arial" w:hAnsi="Arial" w:cs="Arial"/>
          <w:b/>
          <w:sz w:val="22"/>
          <w:szCs w:val="22"/>
          <w:lang w:val="sv-SE"/>
        </w:rPr>
        <w:t>6</w:t>
      </w:r>
      <w:r w:rsidRPr="00D35061">
        <w:rPr>
          <w:rFonts w:ascii="Arial" w:hAnsi="Arial" w:cs="Arial"/>
          <w:b/>
          <w:sz w:val="22"/>
          <w:szCs w:val="22"/>
          <w:lang w:val="sv-SE"/>
        </w:rPr>
        <w:tab/>
      </w:r>
      <w:r w:rsidR="000F2689" w:rsidRPr="000F2689">
        <w:rPr>
          <w:rFonts w:ascii="Arial" w:hAnsi="Arial" w:cs="Arial"/>
          <w:b/>
          <w:sz w:val="22"/>
          <w:szCs w:val="22"/>
          <w:lang w:val="sv-SE"/>
        </w:rPr>
        <w:t>S3-260383</w:t>
      </w:r>
    </w:p>
    <w:p w14:paraId="6DBB2121" w14:textId="1713F302" w:rsidR="00D91D38" w:rsidRPr="00872560" w:rsidRDefault="004C2640" w:rsidP="00D91D38">
      <w:pPr>
        <w:pStyle w:val="Header"/>
        <w:rPr>
          <w:b w:val="0"/>
          <w:bCs/>
          <w:sz w:val="24"/>
        </w:rPr>
      </w:pPr>
      <w:r>
        <w:rPr>
          <w:rFonts w:cs="Arial"/>
          <w:sz w:val="22"/>
          <w:szCs w:val="22"/>
        </w:rPr>
        <w:t>Goa</w:t>
      </w:r>
      <w:r w:rsidRPr="00DD5755">
        <w:rPr>
          <w:rFonts w:cs="Arial"/>
          <w:sz w:val="22"/>
          <w:szCs w:val="22"/>
        </w:rPr>
        <w:t xml:space="preserve">, </w:t>
      </w:r>
      <w:r>
        <w:rPr>
          <w:rFonts w:cs="Arial"/>
          <w:sz w:val="22"/>
          <w:szCs w:val="22"/>
        </w:rPr>
        <w:t>India</w:t>
      </w:r>
      <w:r w:rsidRPr="00DD5755">
        <w:rPr>
          <w:rFonts w:cs="Arial"/>
          <w:sz w:val="22"/>
          <w:szCs w:val="22"/>
        </w:rPr>
        <w:t xml:space="preserve">, </w:t>
      </w:r>
      <w:r>
        <w:rPr>
          <w:rFonts w:cs="Arial"/>
          <w:sz w:val="22"/>
          <w:szCs w:val="22"/>
        </w:rPr>
        <w:t>9</w:t>
      </w:r>
      <w:r w:rsidRPr="00DD5755">
        <w:rPr>
          <w:rFonts w:cs="Arial"/>
          <w:sz w:val="22"/>
          <w:szCs w:val="22"/>
        </w:rPr>
        <w:t xml:space="preserve"> – </w:t>
      </w:r>
      <w:r>
        <w:rPr>
          <w:rFonts w:cs="Arial"/>
          <w:sz w:val="22"/>
          <w:szCs w:val="22"/>
        </w:rPr>
        <w:t>13</w:t>
      </w:r>
      <w:r w:rsidRPr="00DD5755">
        <w:rPr>
          <w:rFonts w:cs="Arial"/>
          <w:sz w:val="22"/>
          <w:szCs w:val="22"/>
        </w:rPr>
        <w:t xml:space="preserve"> </w:t>
      </w:r>
      <w:r w:rsidRPr="004D7B83">
        <w:rPr>
          <w:rFonts w:cs="Arial"/>
          <w:sz w:val="22"/>
          <w:szCs w:val="22"/>
        </w:rPr>
        <w:t>February</w:t>
      </w:r>
      <w:r w:rsidRPr="00DD5755">
        <w:rPr>
          <w:rFonts w:cs="Arial"/>
          <w:sz w:val="22"/>
          <w:szCs w:val="22"/>
        </w:rPr>
        <w:t xml:space="preserve"> </w:t>
      </w:r>
      <w:r w:rsidR="00D91D38" w:rsidRPr="00D35061">
        <w:rPr>
          <w:rFonts w:cs="Arial"/>
          <w:sz w:val="22"/>
          <w:szCs w:val="22"/>
          <w:lang w:val="sv-SE"/>
        </w:rPr>
        <w:t>202</w:t>
      </w:r>
      <w:r>
        <w:rPr>
          <w:rFonts w:cs="Arial"/>
          <w:sz w:val="22"/>
          <w:szCs w:val="22"/>
          <w:lang w:val="sv-SE"/>
        </w:rPr>
        <w:t>6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2EEF79FD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C53CF8">
        <w:rPr>
          <w:rFonts w:ascii="Arial" w:hAnsi="Arial" w:cs="Arial"/>
          <w:b/>
          <w:bCs/>
          <w:lang w:val="en-US"/>
        </w:rPr>
        <w:t>Huawei, HiSilicon</w:t>
      </w:r>
    </w:p>
    <w:p w14:paraId="65CE4E4B" w14:textId="71B8FCE6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F6695C">
        <w:rPr>
          <w:rFonts w:ascii="Arial" w:hAnsi="Arial" w:cs="Arial" w:hint="eastAsia"/>
          <w:b/>
          <w:bCs/>
          <w:lang w:eastAsia="zh-CN"/>
        </w:rPr>
        <w:t>U</w:t>
      </w:r>
      <w:r w:rsidR="00F6695C" w:rsidRPr="00F6695C">
        <w:rPr>
          <w:rFonts w:ascii="Arial" w:hAnsi="Arial" w:cs="Arial"/>
          <w:b/>
          <w:bCs/>
          <w:lang w:eastAsia="zh-CN"/>
        </w:rPr>
        <w:t>pdate to the security area on UE to Core Network Security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1BD44F28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8D537A">
        <w:rPr>
          <w:rFonts w:ascii="Arial" w:hAnsi="Arial" w:cs="Arial"/>
          <w:b/>
          <w:bCs/>
          <w:lang w:val="en-US"/>
        </w:rPr>
        <w:t>5.</w:t>
      </w:r>
      <w:r w:rsidR="00B02E8B">
        <w:rPr>
          <w:rFonts w:ascii="Arial" w:hAnsi="Arial" w:cs="Arial"/>
          <w:b/>
          <w:bCs/>
          <w:lang w:val="en-US"/>
        </w:rPr>
        <w:t>3</w:t>
      </w:r>
      <w:r w:rsidR="008D537A">
        <w:rPr>
          <w:rFonts w:ascii="Arial" w:hAnsi="Arial" w:cs="Arial"/>
          <w:b/>
          <w:bCs/>
          <w:lang w:val="en-US"/>
        </w:rPr>
        <w:t>.</w:t>
      </w:r>
      <w:r w:rsidR="00C710B4">
        <w:rPr>
          <w:rFonts w:ascii="Arial" w:hAnsi="Arial" w:cs="Arial"/>
          <w:b/>
          <w:bCs/>
          <w:lang w:val="en-US"/>
        </w:rPr>
        <w:t>1</w:t>
      </w:r>
    </w:p>
    <w:p w14:paraId="1B0B435E" w14:textId="4819DF5A" w:rsidR="00E1480C" w:rsidRPr="00802119" w:rsidRDefault="00E1480C" w:rsidP="00E1480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802119">
        <w:rPr>
          <w:rFonts w:ascii="Arial" w:hAnsi="Arial" w:cs="Arial"/>
          <w:b/>
          <w:bCs/>
          <w:lang w:val="en-US"/>
        </w:rPr>
        <w:t>Spec:</w:t>
      </w:r>
      <w:r w:rsidRPr="00802119">
        <w:rPr>
          <w:rFonts w:ascii="Arial" w:hAnsi="Arial" w:cs="Arial"/>
          <w:b/>
          <w:bCs/>
          <w:lang w:val="en-US"/>
        </w:rPr>
        <w:tab/>
        <w:t xml:space="preserve">3GPP TR </w:t>
      </w:r>
      <w:r w:rsidR="00C710B4">
        <w:rPr>
          <w:rFonts w:ascii="Arial" w:hAnsi="Arial" w:cs="Arial"/>
          <w:b/>
          <w:bCs/>
          <w:lang w:val="en-US"/>
        </w:rPr>
        <w:t>33.801</w:t>
      </w:r>
    </w:p>
    <w:p w14:paraId="1A2436E1" w14:textId="39AFF6EF" w:rsidR="00E1480C" w:rsidRDefault="00E1480C" w:rsidP="00E1480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802119">
        <w:rPr>
          <w:rFonts w:ascii="Arial" w:hAnsi="Arial" w:cs="Arial"/>
          <w:b/>
          <w:bCs/>
          <w:lang w:val="en-US"/>
        </w:rPr>
        <w:t>Version:</w:t>
      </w:r>
      <w:r w:rsidRPr="00802119">
        <w:rPr>
          <w:rFonts w:ascii="Arial" w:hAnsi="Arial" w:cs="Arial"/>
          <w:b/>
          <w:bCs/>
          <w:lang w:val="en-US"/>
        </w:rPr>
        <w:tab/>
        <w:t>0.</w:t>
      </w:r>
      <w:r w:rsidR="00EC470E">
        <w:rPr>
          <w:rFonts w:ascii="Arial" w:hAnsi="Arial" w:cs="Arial"/>
          <w:b/>
          <w:bCs/>
          <w:lang w:val="en-US"/>
        </w:rPr>
        <w:t>2</w:t>
      </w:r>
      <w:r w:rsidRPr="00802119">
        <w:rPr>
          <w:rFonts w:ascii="Arial" w:hAnsi="Arial" w:cs="Arial"/>
          <w:b/>
          <w:bCs/>
          <w:lang w:val="en-US"/>
        </w:rPr>
        <w:t>.0</w:t>
      </w:r>
    </w:p>
    <w:p w14:paraId="09C0AB02" w14:textId="5254D8D3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C710B4" w:rsidRPr="00C710B4">
        <w:rPr>
          <w:rFonts w:ascii="Arial" w:hAnsi="Arial" w:cs="Arial"/>
          <w:b/>
          <w:bCs/>
          <w:lang w:val="en-US"/>
        </w:rPr>
        <w:t>FS_6G_SEC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57B32A35" w14:textId="3763B7EF" w:rsidR="00E72155" w:rsidRDefault="00474F40" w:rsidP="00E72155">
      <w:pPr>
        <w:rPr>
          <w:lang w:val="en-US"/>
        </w:rPr>
      </w:pPr>
      <w:r>
        <w:rPr>
          <w:rFonts w:hint="eastAsia"/>
          <w:lang w:val="en-US" w:eastAsia="zh-CN"/>
        </w:rPr>
        <w:t>This</w:t>
      </w:r>
      <w:r>
        <w:rPr>
          <w:rFonts w:hint="eastAsia"/>
          <w:lang w:eastAsia="zh-CN"/>
        </w:rPr>
        <w:t xml:space="preserve"> contribution aims to</w:t>
      </w:r>
      <w:r w:rsidR="00E5103C">
        <w:rPr>
          <w:lang w:eastAsia="zh-CN"/>
        </w:rPr>
        <w:t xml:space="preserve"> </w:t>
      </w:r>
      <w:r w:rsidR="00F6695C">
        <w:rPr>
          <w:lang w:eastAsia="zh-CN"/>
        </w:rPr>
        <w:t xml:space="preserve">update the UE to Core network security to cover the ID privacy aspects </w:t>
      </w:r>
      <w:r w:rsidR="00F6695C">
        <w:t xml:space="preserve">between </w:t>
      </w:r>
      <w:r w:rsidR="00F6695C" w:rsidRPr="001435F4">
        <w:t xml:space="preserve">the UE </w:t>
      </w:r>
      <w:r w:rsidR="00F6695C">
        <w:t>and the Core Network</w:t>
      </w:r>
      <w:r w:rsidR="00C710B4">
        <w:rPr>
          <w:lang w:eastAsia="zh-CN"/>
        </w:rPr>
        <w:t>.</w:t>
      </w:r>
      <w:r w:rsidR="00F6695C">
        <w:rPr>
          <w:lang w:eastAsia="zh-CN"/>
        </w:rPr>
        <w:t xml:space="preserve"> </w:t>
      </w:r>
      <w:r w:rsidR="00F6695C" w:rsidRPr="00F6695C">
        <w:rPr>
          <w:lang w:eastAsia="zh-CN"/>
        </w:rPr>
        <w:t>The GSM/GPRS, UMTS</w:t>
      </w:r>
      <w:r w:rsidR="00F6695C">
        <w:rPr>
          <w:lang w:eastAsia="zh-CN"/>
        </w:rPr>
        <w:t>,</w:t>
      </w:r>
      <w:r w:rsidR="00F6695C" w:rsidRPr="00F6695C">
        <w:rPr>
          <w:lang w:eastAsia="zh-CN"/>
        </w:rPr>
        <w:t xml:space="preserve"> LTE</w:t>
      </w:r>
      <w:r w:rsidR="00F6695C">
        <w:rPr>
          <w:lang w:eastAsia="zh-CN"/>
        </w:rPr>
        <w:t xml:space="preserve"> and 5G</w:t>
      </w:r>
      <w:r w:rsidR="00F6695C" w:rsidRPr="00F6695C">
        <w:rPr>
          <w:lang w:eastAsia="zh-CN"/>
        </w:rPr>
        <w:t xml:space="preserve"> systems already use temporary subscription identifiers</w:t>
      </w:r>
      <w:r w:rsidR="00F6695C">
        <w:rPr>
          <w:lang w:eastAsia="zh-CN"/>
        </w:rPr>
        <w:t xml:space="preserve"> to protect the </w:t>
      </w:r>
      <w:r w:rsidR="00F6695C">
        <w:rPr>
          <w:rFonts w:hint="eastAsia"/>
          <w:lang w:eastAsia="zh-CN"/>
        </w:rPr>
        <w:t>ID</w:t>
      </w:r>
      <w:r w:rsidR="00F6695C">
        <w:rPr>
          <w:lang w:eastAsia="zh-CN"/>
        </w:rPr>
        <w:t xml:space="preserve"> </w:t>
      </w:r>
      <w:r w:rsidR="00F6695C">
        <w:rPr>
          <w:rFonts w:hint="eastAsia"/>
          <w:lang w:eastAsia="zh-CN"/>
        </w:rPr>
        <w:t>privacy</w:t>
      </w:r>
      <w:r w:rsidR="00F6695C">
        <w:rPr>
          <w:lang w:eastAsia="zh-CN"/>
        </w:rPr>
        <w:t xml:space="preserve"> </w:t>
      </w:r>
      <w:r w:rsidR="00F6695C">
        <w:rPr>
          <w:rFonts w:hint="eastAsia"/>
          <w:lang w:eastAsia="zh-CN"/>
        </w:rPr>
        <w:t>aspects</w:t>
      </w:r>
      <w:r w:rsidR="00F6695C" w:rsidRPr="00F6695C">
        <w:rPr>
          <w:lang w:eastAsia="zh-CN"/>
        </w:rPr>
        <w:t>.</w:t>
      </w:r>
      <w:r w:rsidR="00F6695C">
        <w:rPr>
          <w:lang w:eastAsia="zh-CN"/>
        </w:rPr>
        <w:t xml:space="preserve"> </w:t>
      </w:r>
      <w:r w:rsidR="00F6695C">
        <w:rPr>
          <w:rFonts w:hint="eastAsia"/>
          <w:lang w:eastAsia="zh-CN"/>
        </w:rPr>
        <w:t>This</w:t>
      </w:r>
      <w:r w:rsidR="00F6695C">
        <w:rPr>
          <w:lang w:eastAsia="zh-CN"/>
        </w:rPr>
        <w:t xml:space="preserve"> </w:t>
      </w:r>
      <w:r w:rsidR="00F6695C">
        <w:rPr>
          <w:rFonts w:hint="eastAsia"/>
          <w:lang w:eastAsia="zh-CN"/>
        </w:rPr>
        <w:t>contribution</w:t>
      </w:r>
      <w:r w:rsidR="00F6695C">
        <w:rPr>
          <w:lang w:eastAsia="zh-CN"/>
        </w:rPr>
        <w:t xml:space="preserve"> </w:t>
      </w:r>
      <w:r w:rsidR="00F6695C">
        <w:rPr>
          <w:rFonts w:hint="eastAsia"/>
          <w:lang w:eastAsia="zh-CN"/>
        </w:rPr>
        <w:t>proposes</w:t>
      </w:r>
      <w:r w:rsidR="00F6695C">
        <w:rPr>
          <w:lang w:eastAsia="zh-CN"/>
        </w:rPr>
        <w:t xml:space="preserve"> to cover the related aspects in the security area on </w:t>
      </w:r>
      <w:r w:rsidR="00F6695C" w:rsidRPr="00625EE1">
        <w:t>UE to Core Network Security</w:t>
      </w:r>
      <w:r w:rsidR="00F6695C"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C199F47" w14:textId="77777777" w:rsidR="009562BD" w:rsidRDefault="009562BD" w:rsidP="009562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definitions"/>
      <w:bookmarkStart w:id="1" w:name="references"/>
      <w:bookmarkEnd w:id="0"/>
      <w:bookmarkEnd w:id="1"/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460D216" w14:textId="77777777" w:rsidR="00F6695C" w:rsidRPr="00625EE1" w:rsidRDefault="00F6695C" w:rsidP="00F6695C">
      <w:pPr>
        <w:pStyle w:val="Heading2"/>
      </w:pPr>
      <w:bookmarkStart w:id="2" w:name="_Toc214824668"/>
      <w:bookmarkStart w:id="3" w:name="_Toc215057337"/>
      <w:r w:rsidRPr="00625EE1">
        <w:t>5.3</w:t>
      </w:r>
      <w:r w:rsidRPr="00625EE1">
        <w:tab/>
        <w:t>Security area #3: UE to Core Network Security</w:t>
      </w:r>
      <w:bookmarkEnd w:id="2"/>
      <w:bookmarkEnd w:id="3"/>
    </w:p>
    <w:p w14:paraId="6168633E" w14:textId="77777777" w:rsidR="00F6695C" w:rsidRPr="00EF7F15" w:rsidRDefault="00F6695C" w:rsidP="00F6695C">
      <w:pPr>
        <w:pStyle w:val="Heading3"/>
      </w:pPr>
      <w:bookmarkStart w:id="4" w:name="_Toc214824669"/>
      <w:bookmarkStart w:id="5" w:name="_Toc215057338"/>
      <w:r>
        <w:rPr>
          <w:lang w:eastAsia="zh-CN"/>
        </w:rPr>
        <w:t>5</w:t>
      </w:r>
      <w:r w:rsidRPr="00235394">
        <w:t>.</w:t>
      </w:r>
      <w:r>
        <w:t>3.1</w:t>
      </w:r>
      <w:r w:rsidRPr="00235394">
        <w:tab/>
      </w:r>
      <w:r w:rsidRPr="00EF7F15">
        <w:t>Introduction</w:t>
      </w:r>
      <w:bookmarkEnd w:id="4"/>
      <w:bookmarkEnd w:id="5"/>
      <w:r w:rsidRPr="00EF7F15">
        <w:t xml:space="preserve"> </w:t>
      </w:r>
    </w:p>
    <w:p w14:paraId="7CB425C6" w14:textId="77777777" w:rsidR="00F6695C" w:rsidRDefault="00F6695C" w:rsidP="00F6695C">
      <w:r w:rsidRPr="001435F4">
        <w:t xml:space="preserve">This security area studies how to establish and manage secure communication(s) </w:t>
      </w:r>
      <w:r>
        <w:t xml:space="preserve">between </w:t>
      </w:r>
      <w:r w:rsidRPr="001435F4">
        <w:t xml:space="preserve">the UE </w:t>
      </w:r>
      <w:r>
        <w:t xml:space="preserve">and the Core Network. This includes the following aspects: </w:t>
      </w:r>
    </w:p>
    <w:p w14:paraId="261A1E7C" w14:textId="77777777" w:rsidR="00F6695C" w:rsidRDefault="00F6695C" w:rsidP="00F6695C">
      <w:pPr>
        <w:pStyle w:val="EditorsNote"/>
      </w:pPr>
      <w:r>
        <w:t>Editor's Note: work is to be aligned and in coordination with TR</w:t>
      </w:r>
      <w:r w:rsidRPr="008101B9">
        <w:t xml:space="preserve"> 23.801-01</w:t>
      </w:r>
      <w:r>
        <w:t xml:space="preserve"> [4] based on SA2 progress.</w:t>
      </w:r>
    </w:p>
    <w:p w14:paraId="531030C5" w14:textId="77777777" w:rsidR="00F6695C" w:rsidRDefault="00F6695C" w:rsidP="00F6695C">
      <w:pPr>
        <w:pStyle w:val="EditorsNote"/>
      </w:pPr>
      <w:r>
        <w:t xml:space="preserve">Editor's Note: Any potential NAS impact due to the use of AEAD will be based on the conclusions in </w:t>
      </w:r>
      <w:r w:rsidRPr="00523C5D">
        <w:t>TR 33.</w:t>
      </w:r>
      <w:r>
        <w:t>7</w:t>
      </w:r>
      <w:r w:rsidRPr="00523C5D">
        <w:t>71</w:t>
      </w:r>
      <w:r>
        <w:t xml:space="preserve"> [5].</w:t>
      </w:r>
    </w:p>
    <w:p w14:paraId="1F3BD9EC" w14:textId="77777777" w:rsidR="00F6695C" w:rsidRDefault="00F6695C" w:rsidP="00F6695C">
      <w:pPr>
        <w:pStyle w:val="B1"/>
        <w:rPr>
          <w:ins w:id="6" w:author="huawei" w:date="2026-01-04T11:00:00Z"/>
        </w:rPr>
      </w:pPr>
      <w:r w:rsidRPr="00B43F72">
        <w:t>-</w:t>
      </w:r>
      <w:r>
        <w:t xml:space="preserve"> Security of NAS</w:t>
      </w:r>
      <w:r w:rsidRPr="00B43F72">
        <w:t xml:space="preserve"> protocol</w:t>
      </w:r>
      <w:r>
        <w:t xml:space="preserve">, </w:t>
      </w:r>
      <w:r w:rsidRPr="00B43F72">
        <w:t>architecture and procedures</w:t>
      </w:r>
    </w:p>
    <w:p w14:paraId="2F2BD879" w14:textId="5AF47CE1" w:rsidR="00F6695C" w:rsidRDefault="00F6695C" w:rsidP="00F6695C">
      <w:pPr>
        <w:pStyle w:val="B1"/>
      </w:pPr>
      <w:ins w:id="7" w:author="huawei" w:date="2026-01-04T11:00:00Z">
        <w:r>
          <w:t>- I</w:t>
        </w:r>
        <w:r w:rsidRPr="00F6695C">
          <w:t>dentifier privacy</w:t>
        </w:r>
      </w:ins>
      <w:r w:rsidRPr="00B43F72">
        <w:t xml:space="preserve"> </w:t>
      </w:r>
      <w:ins w:id="8" w:author="huawei" w:date="2026-01-04T11:00:00Z">
        <w:r w:rsidR="00EA465B">
          <w:t>between UE and core network</w:t>
        </w:r>
      </w:ins>
    </w:p>
    <w:p w14:paraId="401C6ACE" w14:textId="77777777" w:rsidR="00F6695C" w:rsidRDefault="00F6695C" w:rsidP="00F6695C">
      <w:pPr>
        <w:pStyle w:val="B1"/>
      </w:pPr>
      <w:r>
        <w:t xml:space="preserve">- NAS Security context management, including mobility </w:t>
      </w:r>
    </w:p>
    <w:p w14:paraId="1D3A3A4E" w14:textId="77777777" w:rsidR="00F6695C" w:rsidRDefault="00F6695C" w:rsidP="00F6695C">
      <w:pPr>
        <w:pStyle w:val="B1"/>
      </w:pPr>
      <w:r>
        <w:t>- Interworking between 6GS and 5GS</w:t>
      </w:r>
    </w:p>
    <w:p w14:paraId="5DDB712A" w14:textId="77777777" w:rsidR="00F6695C" w:rsidRDefault="00F6695C" w:rsidP="00F6695C">
      <w:pPr>
        <w:pStyle w:val="NO"/>
      </w:pPr>
      <w:r>
        <w:t>NOTE: Mobility aspects that are excluded in the RAN security area (i.e., mobility aspects that affect the core network security context) are included here.</w:t>
      </w:r>
    </w:p>
    <w:p w14:paraId="46914641" w14:textId="77777777" w:rsidR="00F6695C" w:rsidRDefault="00F6695C" w:rsidP="00F6695C">
      <w:pPr>
        <w:pStyle w:val="EditorsNote"/>
      </w:pPr>
      <w:r>
        <w:t xml:space="preserve"> Editor’s Note: Other aspects are FFS.</w:t>
      </w:r>
    </w:p>
    <w:p w14:paraId="4E40F7F7" w14:textId="77777777" w:rsidR="00F6695C" w:rsidRDefault="00F6695C" w:rsidP="00F6695C">
      <w:pPr>
        <w:pStyle w:val="Heading3"/>
      </w:pPr>
      <w:bookmarkStart w:id="9" w:name="_Toc214824670"/>
      <w:bookmarkStart w:id="10" w:name="_Toc215057339"/>
      <w:r>
        <w:rPr>
          <w:lang w:eastAsia="zh-CN"/>
        </w:rPr>
        <w:t>5</w:t>
      </w:r>
      <w:r w:rsidRPr="00235394">
        <w:t>.</w:t>
      </w:r>
      <w:r>
        <w:t>3.2</w:t>
      </w:r>
      <w:r w:rsidRPr="00235394">
        <w:tab/>
      </w:r>
      <w:r>
        <w:t>Security</w:t>
      </w:r>
      <w:r w:rsidRPr="00604B68">
        <w:t xml:space="preserve"> </w:t>
      </w:r>
      <w:r>
        <w:rPr>
          <w:lang w:eastAsia="zh-CN"/>
        </w:rPr>
        <w:t>a</w:t>
      </w:r>
      <w:r>
        <w:rPr>
          <w:rFonts w:hint="eastAsia"/>
          <w:lang w:eastAsia="zh-CN"/>
        </w:rPr>
        <w:t>ssumption</w:t>
      </w:r>
      <w:r w:rsidRPr="00604B68">
        <w:t>s</w:t>
      </w:r>
      <w:bookmarkEnd w:id="9"/>
      <w:bookmarkEnd w:id="10"/>
    </w:p>
    <w:p w14:paraId="2D759C18" w14:textId="77777777" w:rsidR="00F6695C" w:rsidRDefault="00F6695C" w:rsidP="00F6695C">
      <w:pPr>
        <w:pStyle w:val="EditorsNote"/>
      </w:pPr>
      <w:r w:rsidRPr="00B8102E">
        <w:t>Editor's Note:</w:t>
      </w:r>
      <w:r>
        <w:t xml:space="preserve"> This clause</w:t>
      </w:r>
      <w:r w:rsidRPr="00363562">
        <w:t xml:space="preserve"> </w:t>
      </w:r>
      <w:r>
        <w:t xml:space="preserve">will </w:t>
      </w:r>
      <w:r>
        <w:rPr>
          <w:rFonts w:hint="eastAsia"/>
          <w:lang w:eastAsia="zh-CN"/>
        </w:rPr>
        <w:t xml:space="preserve">document </w:t>
      </w:r>
      <w:r>
        <w:rPr>
          <w:lang w:eastAsia="zh-CN"/>
        </w:rPr>
        <w:t>security</w:t>
      </w:r>
      <w:r>
        <w:rPr>
          <w:rFonts w:hint="eastAsia"/>
          <w:lang w:eastAsia="zh-CN"/>
        </w:rPr>
        <w:t xml:space="preserve"> assumptions</w:t>
      </w:r>
      <w:r>
        <w:rPr>
          <w:lang w:eastAsia="zh-CN"/>
        </w:rPr>
        <w:t xml:space="preserve"> related to each security area. </w:t>
      </w:r>
    </w:p>
    <w:p w14:paraId="3809E7D8" w14:textId="3614C7F7" w:rsidR="00E9525E" w:rsidRPr="00E9525E" w:rsidRDefault="00AB100A" w:rsidP="00B41E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1</w:t>
      </w:r>
      <w:r w:rsidRPr="00E9525E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st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sectPr w:rsidR="00E9525E" w:rsidRPr="00E9525E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FA2BCD" w14:textId="77777777" w:rsidR="008C6EBE" w:rsidRDefault="008C6EBE">
      <w:r>
        <w:separator/>
      </w:r>
    </w:p>
  </w:endnote>
  <w:endnote w:type="continuationSeparator" w:id="0">
    <w:p w14:paraId="0A53D7CD" w14:textId="77777777" w:rsidR="008C6EBE" w:rsidRDefault="008C6E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043605" w14:textId="77777777" w:rsidR="008C6EBE" w:rsidRDefault="008C6EBE">
      <w:r>
        <w:separator/>
      </w:r>
    </w:p>
  </w:footnote>
  <w:footnote w:type="continuationSeparator" w:id="0">
    <w:p w14:paraId="77166672" w14:textId="77777777" w:rsidR="008C6EBE" w:rsidRDefault="008C6E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9D66C7A"/>
    <w:multiLevelType w:val="hybridMultilevel"/>
    <w:tmpl w:val="AB3210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52444DC"/>
    <w:multiLevelType w:val="hybridMultilevel"/>
    <w:tmpl w:val="DC289924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354A9"/>
    <w:rsid w:val="00054024"/>
    <w:rsid w:val="000901F6"/>
    <w:rsid w:val="000B59EB"/>
    <w:rsid w:val="000B5E2E"/>
    <w:rsid w:val="000D081E"/>
    <w:rsid w:val="000D5959"/>
    <w:rsid w:val="000F2689"/>
    <w:rsid w:val="0010504F"/>
    <w:rsid w:val="001075E6"/>
    <w:rsid w:val="00122580"/>
    <w:rsid w:val="00130EED"/>
    <w:rsid w:val="00141EBC"/>
    <w:rsid w:val="00156190"/>
    <w:rsid w:val="001604A8"/>
    <w:rsid w:val="00166B81"/>
    <w:rsid w:val="00176AD9"/>
    <w:rsid w:val="001A4868"/>
    <w:rsid w:val="001B093A"/>
    <w:rsid w:val="001C5CF1"/>
    <w:rsid w:val="002000EF"/>
    <w:rsid w:val="00213E94"/>
    <w:rsid w:val="00214B21"/>
    <w:rsid w:val="00214DF0"/>
    <w:rsid w:val="00217561"/>
    <w:rsid w:val="00233562"/>
    <w:rsid w:val="002474B7"/>
    <w:rsid w:val="00254B6F"/>
    <w:rsid w:val="00255FD9"/>
    <w:rsid w:val="00266561"/>
    <w:rsid w:val="002819F8"/>
    <w:rsid w:val="00287C53"/>
    <w:rsid w:val="002C7896"/>
    <w:rsid w:val="002D2DC9"/>
    <w:rsid w:val="002E5702"/>
    <w:rsid w:val="00344245"/>
    <w:rsid w:val="0038323D"/>
    <w:rsid w:val="003B6A0D"/>
    <w:rsid w:val="003D0137"/>
    <w:rsid w:val="003E6C05"/>
    <w:rsid w:val="004054C1"/>
    <w:rsid w:val="0041457A"/>
    <w:rsid w:val="00416A94"/>
    <w:rsid w:val="004245C4"/>
    <w:rsid w:val="0044235F"/>
    <w:rsid w:val="004528A8"/>
    <w:rsid w:val="004721C0"/>
    <w:rsid w:val="00474F40"/>
    <w:rsid w:val="004A28D7"/>
    <w:rsid w:val="004C2640"/>
    <w:rsid w:val="004C42A1"/>
    <w:rsid w:val="004E2F92"/>
    <w:rsid w:val="0051513A"/>
    <w:rsid w:val="0051688C"/>
    <w:rsid w:val="005739F1"/>
    <w:rsid w:val="00587CB1"/>
    <w:rsid w:val="005D1889"/>
    <w:rsid w:val="005F3BBF"/>
    <w:rsid w:val="00610FC8"/>
    <w:rsid w:val="00631DFE"/>
    <w:rsid w:val="00653E2A"/>
    <w:rsid w:val="00655582"/>
    <w:rsid w:val="00676ED2"/>
    <w:rsid w:val="00677D1A"/>
    <w:rsid w:val="0068753A"/>
    <w:rsid w:val="0069541A"/>
    <w:rsid w:val="006A0452"/>
    <w:rsid w:val="006A0961"/>
    <w:rsid w:val="006A11C9"/>
    <w:rsid w:val="006A1A18"/>
    <w:rsid w:val="006B0D0A"/>
    <w:rsid w:val="006D4E0D"/>
    <w:rsid w:val="006E7B7D"/>
    <w:rsid w:val="00702824"/>
    <w:rsid w:val="00717211"/>
    <w:rsid w:val="00717AEC"/>
    <w:rsid w:val="007520D0"/>
    <w:rsid w:val="007740DC"/>
    <w:rsid w:val="00780A06"/>
    <w:rsid w:val="00785301"/>
    <w:rsid w:val="00793D77"/>
    <w:rsid w:val="007D7ED5"/>
    <w:rsid w:val="0082707E"/>
    <w:rsid w:val="00840D4F"/>
    <w:rsid w:val="008629F2"/>
    <w:rsid w:val="008639E3"/>
    <w:rsid w:val="00877137"/>
    <w:rsid w:val="00892E55"/>
    <w:rsid w:val="008B4AAF"/>
    <w:rsid w:val="008C6EBE"/>
    <w:rsid w:val="008D412A"/>
    <w:rsid w:val="008D537A"/>
    <w:rsid w:val="008D7298"/>
    <w:rsid w:val="008E168B"/>
    <w:rsid w:val="008E51DB"/>
    <w:rsid w:val="008E6B31"/>
    <w:rsid w:val="008E729B"/>
    <w:rsid w:val="0090150C"/>
    <w:rsid w:val="00906F43"/>
    <w:rsid w:val="00907E1D"/>
    <w:rsid w:val="009158D2"/>
    <w:rsid w:val="009255E7"/>
    <w:rsid w:val="0094416E"/>
    <w:rsid w:val="009562BD"/>
    <w:rsid w:val="00966167"/>
    <w:rsid w:val="0097732A"/>
    <w:rsid w:val="00982BA7"/>
    <w:rsid w:val="00994FAA"/>
    <w:rsid w:val="009974C2"/>
    <w:rsid w:val="009A21B0"/>
    <w:rsid w:val="009B110D"/>
    <w:rsid w:val="009E0CCA"/>
    <w:rsid w:val="00A34787"/>
    <w:rsid w:val="00A41382"/>
    <w:rsid w:val="00A52CD8"/>
    <w:rsid w:val="00A6563F"/>
    <w:rsid w:val="00A730DE"/>
    <w:rsid w:val="00A739DD"/>
    <w:rsid w:val="00A97832"/>
    <w:rsid w:val="00AA3DBE"/>
    <w:rsid w:val="00AA4712"/>
    <w:rsid w:val="00AA7E59"/>
    <w:rsid w:val="00AB100A"/>
    <w:rsid w:val="00AB2ECB"/>
    <w:rsid w:val="00AB67D2"/>
    <w:rsid w:val="00AC17B2"/>
    <w:rsid w:val="00AD1EDE"/>
    <w:rsid w:val="00AE35AD"/>
    <w:rsid w:val="00B018C7"/>
    <w:rsid w:val="00B01A96"/>
    <w:rsid w:val="00B02E8B"/>
    <w:rsid w:val="00B1513B"/>
    <w:rsid w:val="00B20F8E"/>
    <w:rsid w:val="00B41104"/>
    <w:rsid w:val="00B41E03"/>
    <w:rsid w:val="00B570A3"/>
    <w:rsid w:val="00B65FD6"/>
    <w:rsid w:val="00B825AB"/>
    <w:rsid w:val="00B9629C"/>
    <w:rsid w:val="00BA4BE2"/>
    <w:rsid w:val="00BB48B1"/>
    <w:rsid w:val="00BC254B"/>
    <w:rsid w:val="00BD1620"/>
    <w:rsid w:val="00BE3B86"/>
    <w:rsid w:val="00BE72EA"/>
    <w:rsid w:val="00BF3721"/>
    <w:rsid w:val="00C0121B"/>
    <w:rsid w:val="00C04FBF"/>
    <w:rsid w:val="00C171B7"/>
    <w:rsid w:val="00C53CF8"/>
    <w:rsid w:val="00C601CB"/>
    <w:rsid w:val="00C61A31"/>
    <w:rsid w:val="00C62F19"/>
    <w:rsid w:val="00C65311"/>
    <w:rsid w:val="00C710B4"/>
    <w:rsid w:val="00C8535D"/>
    <w:rsid w:val="00C86F41"/>
    <w:rsid w:val="00C87441"/>
    <w:rsid w:val="00C93D83"/>
    <w:rsid w:val="00C96391"/>
    <w:rsid w:val="00CB0442"/>
    <w:rsid w:val="00CB1263"/>
    <w:rsid w:val="00CC1BA0"/>
    <w:rsid w:val="00CC2A1C"/>
    <w:rsid w:val="00CC4471"/>
    <w:rsid w:val="00CC4D1A"/>
    <w:rsid w:val="00CE1432"/>
    <w:rsid w:val="00D011B4"/>
    <w:rsid w:val="00D07287"/>
    <w:rsid w:val="00D23370"/>
    <w:rsid w:val="00D318B2"/>
    <w:rsid w:val="00D55FB4"/>
    <w:rsid w:val="00D66B0E"/>
    <w:rsid w:val="00D76C6A"/>
    <w:rsid w:val="00D875AF"/>
    <w:rsid w:val="00D91D38"/>
    <w:rsid w:val="00D95C4B"/>
    <w:rsid w:val="00DB3ED4"/>
    <w:rsid w:val="00DC62A3"/>
    <w:rsid w:val="00DE69C8"/>
    <w:rsid w:val="00DF7896"/>
    <w:rsid w:val="00E1464D"/>
    <w:rsid w:val="00E1480C"/>
    <w:rsid w:val="00E2528C"/>
    <w:rsid w:val="00E25D01"/>
    <w:rsid w:val="00E5103C"/>
    <w:rsid w:val="00E54C0A"/>
    <w:rsid w:val="00E56DA3"/>
    <w:rsid w:val="00E72155"/>
    <w:rsid w:val="00E839BB"/>
    <w:rsid w:val="00E84160"/>
    <w:rsid w:val="00E9525E"/>
    <w:rsid w:val="00EA2E1C"/>
    <w:rsid w:val="00EA3998"/>
    <w:rsid w:val="00EA465B"/>
    <w:rsid w:val="00EC470E"/>
    <w:rsid w:val="00F0172A"/>
    <w:rsid w:val="00F21090"/>
    <w:rsid w:val="00F24C0C"/>
    <w:rsid w:val="00F30FD1"/>
    <w:rsid w:val="00F431B2"/>
    <w:rsid w:val="00F57C87"/>
    <w:rsid w:val="00F64D5B"/>
    <w:rsid w:val="00F6525A"/>
    <w:rsid w:val="00F6695C"/>
    <w:rsid w:val="00F708F8"/>
    <w:rsid w:val="00F94BBB"/>
    <w:rsid w:val="00FA4F4F"/>
    <w:rsid w:val="00FA5B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02824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N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NOZchn">
    <w:name w:val="NO Zchn"/>
    <w:link w:val="NO"/>
    <w:qFormat/>
    <w:rsid w:val="008E168B"/>
    <w:rPr>
      <w:rFonts w:ascii="Times New Roman" w:hAnsi="Times New Roman"/>
      <w:lang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94416E"/>
    <w:rPr>
      <w:rFonts w:ascii="Times New Roman" w:hAnsi="Times New Roman"/>
      <w:color w:val="FF0000"/>
      <w:lang w:eastAsia="en-US"/>
    </w:rPr>
  </w:style>
  <w:style w:type="character" w:customStyle="1" w:styleId="Heading3Char">
    <w:name w:val="Heading 3 Char"/>
    <w:basedOn w:val="DefaultParagraphFont"/>
    <w:link w:val="Heading3"/>
    <w:rsid w:val="00BE72EA"/>
    <w:rPr>
      <w:rFonts w:ascii="Arial" w:hAnsi="Arial"/>
      <w:sz w:val="28"/>
      <w:lang w:eastAsia="en-US"/>
    </w:rPr>
  </w:style>
  <w:style w:type="character" w:customStyle="1" w:styleId="Heading4Char">
    <w:name w:val="Heading 4 Char"/>
    <w:basedOn w:val="DefaultParagraphFont"/>
    <w:link w:val="Heading4"/>
    <w:rsid w:val="00BE72EA"/>
    <w:rPr>
      <w:rFonts w:ascii="Arial" w:hAnsi="Arial"/>
      <w:sz w:val="24"/>
      <w:lang w:eastAsia="en-US"/>
    </w:rPr>
  </w:style>
  <w:style w:type="character" w:customStyle="1" w:styleId="B1Char">
    <w:name w:val="B1 Char"/>
    <w:link w:val="B1"/>
    <w:qFormat/>
    <w:rsid w:val="00D95C4B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D95C4B"/>
    <w:pPr>
      <w:ind w:firstLineChars="200" w:firstLine="420"/>
    </w:pPr>
  </w:style>
  <w:style w:type="character" w:customStyle="1" w:styleId="EXChar">
    <w:name w:val="EX Char"/>
    <w:link w:val="EX"/>
    <w:locked/>
    <w:rsid w:val="00A41382"/>
    <w:rPr>
      <w:rFonts w:ascii="Times New Roman" w:hAnsi="Times New Roman"/>
      <w:lang w:eastAsia="en-US"/>
    </w:rPr>
  </w:style>
  <w:style w:type="character" w:styleId="Strong">
    <w:name w:val="Strong"/>
    <w:basedOn w:val="DefaultParagraphFont"/>
    <w:qFormat/>
    <w:rsid w:val="0068753A"/>
    <w:rPr>
      <w:b/>
      <w:bCs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D91D38"/>
    <w:rPr>
      <w:rFonts w:ascii="Arial" w:hAnsi="Arial"/>
      <w:b/>
      <w:noProof/>
      <w:sz w:val="18"/>
      <w:lang w:eastAsia="en-US"/>
    </w:rPr>
  </w:style>
  <w:style w:type="character" w:customStyle="1" w:styleId="EditorsNoteCharChar">
    <w:name w:val="Editor's Note Char Char"/>
    <w:qFormat/>
    <w:rsid w:val="00EA3998"/>
    <w:rPr>
      <w:color w:val="FF0000"/>
      <w:lang w:eastAsia="en-US"/>
    </w:rPr>
  </w:style>
  <w:style w:type="character" w:customStyle="1" w:styleId="NOChar">
    <w:name w:val="NO Char"/>
    <w:qFormat/>
    <w:rsid w:val="00EA3998"/>
    <w:rPr>
      <w:lang w:eastAsia="en-US"/>
    </w:rPr>
  </w:style>
  <w:style w:type="character" w:customStyle="1" w:styleId="EditorsNote0">
    <w:name w:val="Editor's Note (文字)"/>
    <w:basedOn w:val="DefaultParagraphFont"/>
    <w:rsid w:val="00EA3998"/>
    <w:rPr>
      <w:rFonts w:ascii="Times New Roman" w:hAnsi="Times New Roman"/>
      <w:color w:val="FF0000"/>
      <w:lang w:eastAsia="en-US"/>
    </w:rPr>
  </w:style>
  <w:style w:type="character" w:customStyle="1" w:styleId="B1Char1">
    <w:name w:val="B1 Char1"/>
    <w:qFormat/>
    <w:locked/>
    <w:rsid w:val="008E51DB"/>
    <w:rPr>
      <w:rFonts w:eastAsiaTheme="minorEastAsia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C710B4"/>
    <w:rPr>
      <w:rFonts w:ascii="Arial" w:hAnsi="Arial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1</Pages>
  <Words>245</Words>
  <Characters>1401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</cp:lastModifiedBy>
  <cp:revision>3</cp:revision>
  <cp:lastPrinted>1899-12-31T23:00:00Z</cp:lastPrinted>
  <dcterms:created xsi:type="dcterms:W3CDTF">2026-01-26T07:32:00Z</dcterms:created>
  <dcterms:modified xsi:type="dcterms:W3CDTF">2026-02-02T08:18:00Z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1761106531</vt:lpwstr>
  </property>
</Properties>
</file>